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CADA" w14:textId="543AC276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72F33">
        <w:rPr>
          <w:b/>
          <w:i/>
          <w:noProof/>
          <w:sz w:val="28"/>
        </w:rPr>
        <w:t>1433</w:t>
      </w:r>
    </w:p>
    <w:p w14:paraId="43F00F6C" w14:textId="77777777" w:rsidR="001343B4" w:rsidRPr="00DA53A0" w:rsidRDefault="001343B4" w:rsidP="001343B4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6B8C706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C04AC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57C19">
        <w:rPr>
          <w:rFonts w:ascii="Arial" w:hAnsi="Arial"/>
          <w:b/>
          <w:lang w:val="en-US"/>
        </w:rPr>
        <w:t>Nokia</w:t>
      </w:r>
    </w:p>
    <w:p w14:paraId="3D007800" w14:textId="6E140209" w:rsidR="00A57C19" w:rsidRDefault="00C022E3" w:rsidP="00A57C1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7C19">
        <w:rPr>
          <w:rFonts w:ascii="Arial" w:hAnsi="Arial" w:cs="Arial"/>
          <w:b/>
        </w:rPr>
        <w:t xml:space="preserve">Rel-19 </w:t>
      </w:r>
      <w:proofErr w:type="spellStart"/>
      <w:r w:rsidR="00A57C19">
        <w:rPr>
          <w:rFonts w:ascii="Arial" w:hAnsi="Arial" w:cs="Arial"/>
          <w:b/>
        </w:rPr>
        <w:t>pCR</w:t>
      </w:r>
      <w:proofErr w:type="spellEnd"/>
      <w:r w:rsidR="00A57C19">
        <w:rPr>
          <w:rFonts w:ascii="Arial" w:hAnsi="Arial" w:cs="Arial"/>
          <w:b/>
        </w:rPr>
        <w:t xml:space="preserve"> TR 28.879 Add </w:t>
      </w:r>
      <w:r w:rsidR="001A6DFB">
        <w:rPr>
          <w:rFonts w:ascii="Arial" w:hAnsi="Arial" w:cs="Arial"/>
          <w:b/>
        </w:rPr>
        <w:t>terms and abbreviations to Clause 3</w:t>
      </w:r>
    </w:p>
    <w:p w14:paraId="5608601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A5AD56E" w14:textId="21089FE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51AFF">
        <w:rPr>
          <w:rFonts w:ascii="Arial" w:hAnsi="Arial" w:cs="Arial" w:hint="eastAsia"/>
          <w:b/>
          <w:color w:val="000000"/>
          <w:sz w:val="18"/>
          <w:szCs w:val="18"/>
          <w:lang w:eastAsia="zh-CN"/>
        </w:rPr>
        <w:t>6</w:t>
      </w:r>
      <w:r w:rsidR="00451AFF">
        <w:rPr>
          <w:rFonts w:ascii="Arial" w:hAnsi="Arial" w:cs="Arial"/>
          <w:b/>
          <w:color w:val="000000"/>
          <w:sz w:val="18"/>
          <w:szCs w:val="18"/>
          <w:lang w:eastAsia="zh-CN"/>
        </w:rPr>
        <w:t>.19.21</w:t>
      </w:r>
    </w:p>
    <w:p w14:paraId="29BAA19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712B85B" w14:textId="77777777" w:rsidR="006C4733" w:rsidRDefault="006C4733" w:rsidP="006C4733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6E7F5D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7BC9A0B" w14:textId="662A93D5" w:rsidR="00692FDD" w:rsidRPr="00692FDD" w:rsidRDefault="00A90FC2" w:rsidP="00692FDD">
      <w:r w:rsidRPr="007A2E87">
        <w:t>[1</w:t>
      </w:r>
      <w:r>
        <w:t xml:space="preserve">]          </w:t>
      </w:r>
      <w:r w:rsidRPr="007A2E87">
        <w:t xml:space="preserve">3GPP </w:t>
      </w:r>
      <w:r w:rsidRPr="00894947">
        <w:t>TR 28.879</w:t>
      </w:r>
      <w:r>
        <w:t>: “</w:t>
      </w:r>
      <w:r w:rsidRPr="00894947">
        <w:t>Study on OAM for service management and exposure to external consumers</w:t>
      </w:r>
      <w:r>
        <w:t>”.</w:t>
      </w:r>
    </w:p>
    <w:p w14:paraId="63CBFF8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B6E0FB9" w14:textId="1F82DDAD" w:rsidR="000F2342" w:rsidRDefault="000F2342" w:rsidP="000F2342">
      <w:r>
        <w:t xml:space="preserve">This </w:t>
      </w:r>
      <w:proofErr w:type="spellStart"/>
      <w:r>
        <w:t>pCR</w:t>
      </w:r>
      <w:proofErr w:type="spellEnd"/>
      <w:r>
        <w:t xml:space="preserve"> proposes t</w:t>
      </w:r>
      <w:r w:rsidR="001A6DFB">
        <w:t>he following changes</w:t>
      </w:r>
      <w:r>
        <w:t xml:space="preserve"> to clause </w:t>
      </w:r>
      <w:r w:rsidR="001A6DFB">
        <w:t>3</w:t>
      </w:r>
      <w:r>
        <w:t xml:space="preserve"> of TR 28.879</w:t>
      </w:r>
      <w:r w:rsidR="0030417C">
        <w:t>[1]</w:t>
      </w:r>
      <w:r>
        <w:t>.</w:t>
      </w:r>
    </w:p>
    <w:p w14:paraId="0BA105F4" w14:textId="77777777" w:rsidR="000F2342" w:rsidRPr="000F2342" w:rsidRDefault="000F2342" w:rsidP="000F2342"/>
    <w:p w14:paraId="62787F4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4676C7" w14:textId="77777777" w:rsidR="002D1A2C" w:rsidRDefault="002D1A2C" w:rsidP="002D1A2C"/>
    <w:p w14:paraId="305E8E4F" w14:textId="5DC33961" w:rsidR="002D1A2C" w:rsidRDefault="002D1A2C" w:rsidP="002D1A2C">
      <w:r>
        <w:t>It is proposed to make the following changes in TR 28.879</w:t>
      </w:r>
      <w:r w:rsidR="0030417C">
        <w:t>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D1A2C" w14:paraId="56952197" w14:textId="77777777" w:rsidTr="002664A6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863B13" w14:textId="7DDC2BF6" w:rsidR="002D1A2C" w:rsidRDefault="00A90FC2" w:rsidP="002664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</w:t>
            </w:r>
            <w:r w:rsidR="002D1A2C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6A3FE5C4" w14:textId="77777777" w:rsidR="002D1A2C" w:rsidRDefault="002D1A2C" w:rsidP="002D1A2C"/>
    <w:p w14:paraId="25311933" w14:textId="77777777" w:rsidR="00A90FC2" w:rsidRPr="004D3578" w:rsidRDefault="00A90FC2" w:rsidP="00A90FC2">
      <w:pPr>
        <w:pStyle w:val="Heading1"/>
        <w:pBdr>
          <w:top w:val="none" w:sz="0" w:space="0" w:color="auto"/>
        </w:pBdr>
      </w:pPr>
      <w:bookmarkStart w:id="0" w:name="_Toc158019528"/>
      <w:r w:rsidRPr="004D3578">
        <w:t>2</w:t>
      </w:r>
      <w:r w:rsidRPr="004D3578">
        <w:tab/>
        <w:t>References</w:t>
      </w:r>
      <w:bookmarkEnd w:id="0"/>
    </w:p>
    <w:p w14:paraId="67A09217" w14:textId="77777777" w:rsidR="00A90FC2" w:rsidRPr="004D3578" w:rsidRDefault="00A90FC2" w:rsidP="00A90FC2">
      <w:r w:rsidRPr="004D3578">
        <w:t>The following documents contain provisions which, through reference in this text, constitute provisions of the present document.</w:t>
      </w:r>
    </w:p>
    <w:p w14:paraId="16117106" w14:textId="77777777" w:rsidR="00A90FC2" w:rsidRPr="004D3578" w:rsidRDefault="00A90FC2" w:rsidP="00A90FC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6299F8A" w14:textId="77777777" w:rsidR="00A90FC2" w:rsidRPr="004D3578" w:rsidRDefault="00A90FC2" w:rsidP="00A90FC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DA38FC" w14:textId="77777777" w:rsidR="00A90FC2" w:rsidRPr="004D3578" w:rsidRDefault="00A90FC2" w:rsidP="00A90FC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B4B91E5" w14:textId="77777777" w:rsidR="00A90FC2" w:rsidRPr="00692FDD" w:rsidRDefault="00A90FC2" w:rsidP="00A90FC2">
      <w:pPr>
        <w:pStyle w:val="Reference"/>
        <w:rPr>
          <w:ins w:id="1" w:author="Winnie Nakimuli (Nokia)" w:date="2024-04-03T17:20:00Z"/>
          <w:color w:val="000000"/>
        </w:rPr>
      </w:pPr>
      <w:ins w:id="2" w:author="Winnie Nakimuli (Nokia)" w:date="2024-04-03T17:20:00Z">
        <w:r w:rsidRPr="00692FDD">
          <w:rPr>
            <w:color w:val="000000"/>
          </w:rPr>
          <w:t xml:space="preserve">[X] </w:t>
        </w:r>
        <w:r w:rsidRPr="00E5161B">
          <w:rPr>
            <w:color w:val="000000"/>
          </w:rPr>
          <w:t xml:space="preserve">        3GPP TS 28.53</w:t>
        </w:r>
        <w:r>
          <w:rPr>
            <w:color w:val="000000"/>
          </w:rPr>
          <w:t>3</w:t>
        </w:r>
        <w:r w:rsidRPr="00E5161B">
          <w:rPr>
            <w:color w:val="000000"/>
          </w:rPr>
          <w:t>: “Management and orchestration;</w:t>
        </w:r>
        <w:r>
          <w:rPr>
            <w:color w:val="000000"/>
          </w:rPr>
          <w:t xml:space="preserve"> Architecture Framework”.</w:t>
        </w:r>
      </w:ins>
    </w:p>
    <w:p w14:paraId="13854EC0" w14:textId="77777777" w:rsidR="00A90FC2" w:rsidRDefault="00A90FC2" w:rsidP="002D1A2C"/>
    <w:p w14:paraId="119ED2C5" w14:textId="77777777" w:rsidR="00A90FC2" w:rsidRDefault="00A90FC2" w:rsidP="002D1A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90FC2" w14:paraId="20304F95" w14:textId="77777777" w:rsidTr="00422C1D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503C91" w14:textId="14EC2ACF" w:rsidR="00A90FC2" w:rsidRDefault="00A90FC2" w:rsidP="00422C1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0B007FD6" w14:textId="77777777" w:rsidR="00A90FC2" w:rsidRDefault="00A90FC2" w:rsidP="002D1A2C"/>
    <w:p w14:paraId="109EF727" w14:textId="77777777" w:rsidR="001A6DFB" w:rsidRPr="004D3578" w:rsidRDefault="001A6DFB" w:rsidP="001A6DFB">
      <w:pPr>
        <w:pStyle w:val="Heading1"/>
        <w:pBdr>
          <w:top w:val="none" w:sz="0" w:space="0" w:color="auto"/>
        </w:pBdr>
      </w:pPr>
      <w:bookmarkStart w:id="3" w:name="_Toc158019529"/>
      <w:r w:rsidRPr="004D3578">
        <w:lastRenderedPageBreak/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3"/>
    </w:p>
    <w:p w14:paraId="3D7C4B97" w14:textId="77777777" w:rsidR="001A6DFB" w:rsidRPr="004D3578" w:rsidRDefault="001A6DFB" w:rsidP="001A6DFB">
      <w:pPr>
        <w:pStyle w:val="Heading2"/>
      </w:pPr>
      <w:bookmarkStart w:id="4" w:name="_Toc158019530"/>
      <w:r w:rsidRPr="004D3578">
        <w:t>3.1</w:t>
      </w:r>
      <w:r w:rsidRPr="004D3578">
        <w:tab/>
      </w:r>
      <w:r>
        <w:t>Terms</w:t>
      </w:r>
      <w:bookmarkEnd w:id="4"/>
    </w:p>
    <w:p w14:paraId="646CB113" w14:textId="77777777" w:rsidR="001A6DFB" w:rsidRDefault="001A6DFB" w:rsidP="001A6DFB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CF286FC" w14:textId="77777777" w:rsidR="00463085" w:rsidRDefault="00463085" w:rsidP="00463085">
      <w:pPr>
        <w:rPr>
          <w:ins w:id="5" w:author="Winnie Nakimuli (Nokia)" w:date="2024-04-05T14:36:00Z"/>
        </w:rPr>
      </w:pPr>
      <w:bookmarkStart w:id="6" w:name="OLE_LINK11"/>
      <w:ins w:id="7" w:author="Winnie Nakimuli (Nokia)" w:date="2024-04-05T14:36:00Z">
        <w:r w:rsidRPr="00AB4EDE">
          <w:rPr>
            <w:rFonts w:hint="eastAsia"/>
            <w:b/>
            <w:noProof/>
            <w:lang w:eastAsia="zh-CN"/>
          </w:rPr>
          <w:t>M</w:t>
        </w:r>
        <w:r w:rsidRPr="00AB4EDE">
          <w:rPr>
            <w:b/>
            <w:noProof/>
            <w:lang w:eastAsia="zh-CN"/>
          </w:rPr>
          <w:t>anagement Service</w:t>
        </w:r>
        <w:r>
          <w:rPr>
            <w:b/>
            <w:noProof/>
            <w:lang w:eastAsia="zh-CN"/>
          </w:rPr>
          <w:t xml:space="preserve"> (MnS)</w:t>
        </w:r>
        <w:r w:rsidRPr="00AB4EDE">
          <w:rPr>
            <w:b/>
            <w:noProof/>
            <w:lang w:eastAsia="zh-CN"/>
          </w:rPr>
          <w:t>:</w:t>
        </w:r>
        <w:r>
          <w:rPr>
            <w:noProof/>
            <w:lang w:eastAsia="zh-CN"/>
          </w:rPr>
          <w:t xml:space="preserve"> </w:t>
        </w:r>
        <w:r w:rsidRPr="00AB4EDE">
          <w:t>defined in TS 2</w:t>
        </w:r>
        <w:r>
          <w:t>8</w:t>
        </w:r>
        <w:r w:rsidRPr="00AB4EDE">
          <w:t>.5</w:t>
        </w:r>
        <w:r>
          <w:t>33</w:t>
        </w:r>
        <w:r w:rsidRPr="00AB4EDE">
          <w:t>[</w:t>
        </w:r>
        <w:r>
          <w:t>X</w:t>
        </w:r>
        <w:r w:rsidRPr="00AB4EDE">
          <w:t>]</w:t>
        </w:r>
        <w:r>
          <w:t>.</w:t>
        </w:r>
      </w:ins>
    </w:p>
    <w:p w14:paraId="4F311729" w14:textId="77777777" w:rsidR="00463085" w:rsidRDefault="00463085" w:rsidP="00463085">
      <w:pPr>
        <w:rPr>
          <w:ins w:id="8" w:author="Winnie Nakimuli (Nokia)" w:date="2024-04-05T14:36:00Z"/>
        </w:rPr>
      </w:pPr>
      <w:ins w:id="9" w:author="Winnie Nakimuli (Nokia)" w:date="2024-04-05T14:36:00Z">
        <w:r w:rsidRPr="00AB4EDE">
          <w:rPr>
            <w:b/>
          </w:rPr>
          <w:t>Management Function</w:t>
        </w:r>
        <w:r>
          <w:rPr>
            <w:b/>
          </w:rPr>
          <w:t xml:space="preserve"> (</w:t>
        </w:r>
        <w:proofErr w:type="spellStart"/>
        <w:r>
          <w:rPr>
            <w:b/>
          </w:rPr>
          <w:t>MnF</w:t>
        </w:r>
        <w:proofErr w:type="spellEnd"/>
        <w:r>
          <w:rPr>
            <w:b/>
          </w:rPr>
          <w:t>)</w:t>
        </w:r>
        <w:r w:rsidRPr="00AB4EDE">
          <w:rPr>
            <w:b/>
          </w:rPr>
          <w:t>:</w:t>
        </w:r>
        <w:r>
          <w:t xml:space="preserve"> </w:t>
        </w:r>
        <w:r w:rsidRPr="00AB4EDE">
          <w:t>defined in TS 2</w:t>
        </w:r>
        <w:r>
          <w:t>8</w:t>
        </w:r>
        <w:r w:rsidRPr="00AB4EDE">
          <w:t>.5</w:t>
        </w:r>
        <w:r>
          <w:t>33</w:t>
        </w:r>
        <w:r w:rsidRPr="00AB4EDE">
          <w:t>[</w:t>
        </w:r>
        <w:r>
          <w:t>X</w:t>
        </w:r>
        <w:r w:rsidRPr="00AB4EDE">
          <w:t>]</w:t>
        </w:r>
        <w:r>
          <w:t>.</w:t>
        </w:r>
      </w:ins>
    </w:p>
    <w:p w14:paraId="295260C7" w14:textId="77777777" w:rsidR="00463085" w:rsidRDefault="00463085" w:rsidP="00463085">
      <w:pPr>
        <w:rPr>
          <w:ins w:id="10" w:author="Winnie Nakimuli (Nokia)" w:date="2024-04-05T14:36:00Z"/>
        </w:rPr>
      </w:pPr>
      <w:proofErr w:type="spellStart"/>
      <w:ins w:id="11" w:author="Winnie Nakimuli (Nokia)" w:date="2024-04-05T14:36:00Z">
        <w:r w:rsidRPr="00B815C9">
          <w:rPr>
            <w:b/>
          </w:rPr>
          <w:t>MnS</w:t>
        </w:r>
        <w:proofErr w:type="spellEnd"/>
        <w:r w:rsidRPr="00B815C9">
          <w:rPr>
            <w:b/>
          </w:rPr>
          <w:t xml:space="preserve"> consumer:</w:t>
        </w:r>
        <w:r>
          <w:t xml:space="preserve"> </w:t>
        </w:r>
        <w:r w:rsidRPr="00AB4EDE">
          <w:t>defined in TS 2</w:t>
        </w:r>
        <w:r>
          <w:t>8</w:t>
        </w:r>
        <w:r w:rsidRPr="00AB4EDE">
          <w:t>.5</w:t>
        </w:r>
        <w:r>
          <w:t>33</w:t>
        </w:r>
        <w:r w:rsidRPr="00AB4EDE">
          <w:t>[</w:t>
        </w:r>
        <w:r>
          <w:t>X</w:t>
        </w:r>
        <w:r w:rsidRPr="00AB4EDE">
          <w:t>]</w:t>
        </w:r>
        <w:r>
          <w:t>.</w:t>
        </w:r>
      </w:ins>
    </w:p>
    <w:p w14:paraId="585786D0" w14:textId="77777777" w:rsidR="00463085" w:rsidRDefault="00463085" w:rsidP="00463085">
      <w:pPr>
        <w:rPr>
          <w:ins w:id="12" w:author="Winnie Nakimuli (Nokia)" w:date="2024-04-05T14:36:00Z"/>
        </w:rPr>
      </w:pPr>
      <w:proofErr w:type="spellStart"/>
      <w:ins w:id="13" w:author="Winnie Nakimuli (Nokia)" w:date="2024-04-05T14:36:00Z">
        <w:r w:rsidRPr="00B815C9">
          <w:rPr>
            <w:b/>
          </w:rPr>
          <w:t>MnS</w:t>
        </w:r>
        <w:proofErr w:type="spellEnd"/>
        <w:r w:rsidRPr="00B815C9">
          <w:rPr>
            <w:b/>
          </w:rPr>
          <w:t xml:space="preserve"> producer:</w:t>
        </w:r>
        <w:r>
          <w:t xml:space="preserve"> </w:t>
        </w:r>
        <w:r w:rsidRPr="00AB4EDE">
          <w:t>defined in TS 2</w:t>
        </w:r>
        <w:r>
          <w:t>8</w:t>
        </w:r>
        <w:r w:rsidRPr="00AB4EDE">
          <w:t>.5</w:t>
        </w:r>
        <w:r>
          <w:t>33</w:t>
        </w:r>
        <w:r w:rsidRPr="00AB4EDE">
          <w:t>[</w:t>
        </w:r>
        <w:r>
          <w:t>X</w:t>
        </w:r>
        <w:r w:rsidRPr="00AB4EDE">
          <w:t>]</w:t>
        </w:r>
        <w:r>
          <w:t>.</w:t>
        </w:r>
      </w:ins>
    </w:p>
    <w:p w14:paraId="30DBAF35" w14:textId="77777777" w:rsidR="00463085" w:rsidRPr="00B46AB7" w:rsidRDefault="00463085" w:rsidP="00463085">
      <w:pPr>
        <w:rPr>
          <w:ins w:id="14" w:author="Winnie Nakimuli (Nokia)" w:date="2024-04-05T14:36:00Z"/>
          <w:noProof/>
          <w:lang w:val="en-US" w:eastAsia="zh-CN"/>
        </w:rPr>
      </w:pPr>
      <w:ins w:id="15" w:author="Winnie Nakimuli (Nokia)" w:date="2024-04-05T14:36:00Z">
        <w:r w:rsidRPr="00B46AB7">
          <w:rPr>
            <w:b/>
            <w:bCs/>
            <w:lang w:val="en-US"/>
          </w:rPr>
          <w:t xml:space="preserve">External </w:t>
        </w:r>
        <w:proofErr w:type="spellStart"/>
        <w:r w:rsidRPr="00B46AB7">
          <w:rPr>
            <w:b/>
            <w:bCs/>
            <w:lang w:val="en-US"/>
          </w:rPr>
          <w:t>MnS</w:t>
        </w:r>
        <w:proofErr w:type="spellEnd"/>
        <w:r w:rsidRPr="00B46AB7">
          <w:rPr>
            <w:b/>
            <w:bCs/>
            <w:lang w:val="en-US"/>
          </w:rPr>
          <w:t xml:space="preserve"> consumer</w:t>
        </w:r>
        <w:r w:rsidRPr="00B46AB7">
          <w:rPr>
            <w:lang w:val="en-US"/>
          </w:rPr>
          <w:t>: A consumer of ma</w:t>
        </w:r>
        <w:r>
          <w:rPr>
            <w:lang w:val="en-US"/>
          </w:rPr>
          <w:t xml:space="preserve">nagement services outside the 3GPP domain. Sometimes referred to as the third-party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or vertical.</w:t>
        </w:r>
      </w:ins>
    </w:p>
    <w:bookmarkEnd w:id="6"/>
    <w:p w14:paraId="3B8D6C40" w14:textId="77777777" w:rsidR="002328AD" w:rsidRPr="00B46AB7" w:rsidRDefault="002328AD" w:rsidP="001A6DFB">
      <w:pPr>
        <w:rPr>
          <w:lang w:val="en-US"/>
        </w:rPr>
      </w:pPr>
    </w:p>
    <w:p w14:paraId="38D22236" w14:textId="77777777" w:rsidR="001A6DFB" w:rsidRPr="004D3578" w:rsidRDefault="001A6DFB" w:rsidP="001A6DFB">
      <w:pPr>
        <w:pStyle w:val="Heading2"/>
      </w:pPr>
      <w:bookmarkStart w:id="16" w:name="_Toc158019531"/>
      <w:r w:rsidRPr="004D3578">
        <w:t>3.2</w:t>
      </w:r>
      <w:r w:rsidRPr="004D3578">
        <w:tab/>
        <w:t>Symbols</w:t>
      </w:r>
      <w:bookmarkEnd w:id="16"/>
    </w:p>
    <w:p w14:paraId="70773234" w14:textId="77777777" w:rsidR="001A6DFB" w:rsidRPr="004D3578" w:rsidRDefault="001A6DFB" w:rsidP="001A6DFB">
      <w:pPr>
        <w:keepNext/>
      </w:pPr>
      <w:r w:rsidRPr="004D3578">
        <w:t>For the purposes of the present document, the following symbols apply:</w:t>
      </w:r>
    </w:p>
    <w:p w14:paraId="27CDE4C3" w14:textId="77777777" w:rsidR="001A6DFB" w:rsidRPr="004D3578" w:rsidRDefault="001A6DFB" w:rsidP="001A6DFB">
      <w:pPr>
        <w:pStyle w:val="EW"/>
      </w:pPr>
      <w:r w:rsidRPr="004D3578">
        <w:t>&lt;symbol&gt;</w:t>
      </w:r>
      <w:r w:rsidRPr="004D3578">
        <w:tab/>
        <w:t>&lt;Explanation&gt;</w:t>
      </w:r>
    </w:p>
    <w:p w14:paraId="20CDC7A9" w14:textId="77777777" w:rsidR="001A6DFB" w:rsidRPr="004D3578" w:rsidRDefault="001A6DFB" w:rsidP="001A6DFB">
      <w:pPr>
        <w:pStyle w:val="EW"/>
      </w:pPr>
    </w:p>
    <w:p w14:paraId="1171686D" w14:textId="77777777" w:rsidR="001A6DFB" w:rsidRPr="004D3578" w:rsidRDefault="001A6DFB" w:rsidP="001A6DFB">
      <w:pPr>
        <w:pStyle w:val="Heading2"/>
      </w:pPr>
      <w:bookmarkStart w:id="17" w:name="_Toc158019532"/>
      <w:r w:rsidRPr="004D3578">
        <w:t>3.3</w:t>
      </w:r>
      <w:r w:rsidRPr="004D3578">
        <w:tab/>
        <w:t>Abbreviations</w:t>
      </w:r>
      <w:bookmarkEnd w:id="17"/>
    </w:p>
    <w:p w14:paraId="46BFE2C2" w14:textId="77777777" w:rsidR="001A6DFB" w:rsidRDefault="001A6DFB" w:rsidP="001A6DF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3DCA71F" w14:textId="77777777" w:rsidR="0084497F" w:rsidRDefault="0084497F" w:rsidP="0084497F">
      <w:pPr>
        <w:pStyle w:val="EW"/>
        <w:rPr>
          <w:ins w:id="18" w:author="Winnie Nakimuli (Nokia)" w:date="2024-04-05T14:40:00Z"/>
        </w:rPr>
      </w:pPr>
      <w:proofErr w:type="spellStart"/>
      <w:ins w:id="19" w:author="Winnie Nakimuli (Nokia)" w:date="2024-04-05T14:40:00Z">
        <w:r w:rsidRPr="00336F96">
          <w:t>M</w:t>
        </w:r>
        <w:r>
          <w:t>n</w:t>
        </w:r>
        <w:r w:rsidRPr="00336F96">
          <w:t>S</w:t>
        </w:r>
        <w:proofErr w:type="spellEnd"/>
        <w:r>
          <w:tab/>
          <w:t>Management Service</w:t>
        </w:r>
      </w:ins>
    </w:p>
    <w:p w14:paraId="43040756" w14:textId="77777777" w:rsidR="0084497F" w:rsidRDefault="0084497F" w:rsidP="0084497F">
      <w:pPr>
        <w:pStyle w:val="EW"/>
        <w:rPr>
          <w:ins w:id="20" w:author="Winnie Nakimuli (Nokia)" w:date="2024-04-05T14:40:00Z"/>
        </w:rPr>
      </w:pPr>
      <w:proofErr w:type="spellStart"/>
      <w:ins w:id="21" w:author="Winnie Nakimuli (Nokia)" w:date="2024-04-05T14:40:00Z">
        <w:r w:rsidRPr="00336F96">
          <w:t>M</w:t>
        </w:r>
        <w:r>
          <w:t>n</w:t>
        </w:r>
        <w:r w:rsidRPr="00336F96">
          <w:t>F</w:t>
        </w:r>
        <w:proofErr w:type="spellEnd"/>
        <w:r>
          <w:tab/>
          <w:t>Management Function</w:t>
        </w:r>
      </w:ins>
    </w:p>
    <w:p w14:paraId="0C9A3521" w14:textId="77777777" w:rsidR="0084497F" w:rsidRDefault="0084497F" w:rsidP="0084497F">
      <w:pPr>
        <w:pStyle w:val="EW"/>
        <w:rPr>
          <w:ins w:id="22" w:author="Winnie Nakimuli (Nokia)" w:date="2024-04-05T14:40:00Z"/>
        </w:rPr>
      </w:pPr>
      <w:ins w:id="23" w:author="Winnie Nakimuli (Nokia)" w:date="2024-04-05T14:40:00Z">
        <w:r>
          <w:t>NOP                    Network Operator</w:t>
        </w:r>
      </w:ins>
    </w:p>
    <w:p w14:paraId="57430006" w14:textId="77777777" w:rsidR="0084497F" w:rsidRDefault="0084497F" w:rsidP="0084497F">
      <w:pPr>
        <w:pStyle w:val="EW"/>
        <w:rPr>
          <w:ins w:id="24" w:author="Winnie Nakimuli (Nokia)" w:date="2024-04-05T14:40:00Z"/>
        </w:rPr>
      </w:pPr>
      <w:ins w:id="25" w:author="Winnie Nakimuli (Nokia)" w:date="2024-04-05T14:40:00Z">
        <w:r>
          <w:t>MOI                     Managed Object Instance</w:t>
        </w:r>
      </w:ins>
    </w:p>
    <w:p w14:paraId="4064C8B6" w14:textId="77777777" w:rsidR="0084497F" w:rsidRDefault="0084497F" w:rsidP="0084497F">
      <w:pPr>
        <w:pStyle w:val="EW"/>
        <w:rPr>
          <w:ins w:id="26" w:author="Winnie Nakimuli (Nokia)" w:date="2024-04-05T15:08:00Z"/>
        </w:rPr>
      </w:pPr>
      <w:ins w:id="27" w:author="Winnie Nakimuli (Nokia)" w:date="2024-04-05T14:40:00Z">
        <w:r>
          <w:t>IOC                      Information Object Class</w:t>
        </w:r>
      </w:ins>
    </w:p>
    <w:p w14:paraId="77FA2485" w14:textId="77777777" w:rsidR="009A159B" w:rsidRDefault="009A159B" w:rsidP="009A159B">
      <w:pPr>
        <w:pStyle w:val="EW"/>
        <w:rPr>
          <w:ins w:id="28" w:author="Winnie Nakimuli (Nokia)" w:date="2024-04-05T15:08:00Z"/>
        </w:rPr>
      </w:pPr>
      <w:ins w:id="29" w:author="Winnie Nakimuli (Nokia)" w:date="2024-04-05T15:08:00Z">
        <w:r>
          <w:t>Ext                       External</w:t>
        </w:r>
      </w:ins>
    </w:p>
    <w:p w14:paraId="5F083B13" w14:textId="3632CCFF" w:rsidR="009A159B" w:rsidRDefault="009A159B" w:rsidP="0084497F">
      <w:pPr>
        <w:pStyle w:val="EW"/>
        <w:rPr>
          <w:ins w:id="30" w:author="Winnie Nakimuli (Nokia)" w:date="2024-04-05T15:08:00Z"/>
        </w:rPr>
      </w:pPr>
      <w:ins w:id="31" w:author="Winnie Nakimuli (Nokia)" w:date="2024-04-05T15:08:00Z">
        <w:r>
          <w:t>Config                 Configuration</w:t>
        </w:r>
      </w:ins>
    </w:p>
    <w:p w14:paraId="468A62B3" w14:textId="1BF2DAD3" w:rsidR="009A159B" w:rsidRDefault="009A159B" w:rsidP="0084497F">
      <w:pPr>
        <w:pStyle w:val="EW"/>
        <w:rPr>
          <w:ins w:id="32" w:author="Winnie Nakimuli (Nokia)" w:date="2024-04-05T14:40:00Z"/>
        </w:rPr>
      </w:pPr>
      <w:ins w:id="33" w:author="Winnie Nakimuli (Nokia)" w:date="2024-04-05T15:08:00Z">
        <w:r>
          <w:t>Info                      Information</w:t>
        </w:r>
      </w:ins>
    </w:p>
    <w:p w14:paraId="4A6AF90E" w14:textId="77777777" w:rsidR="001A6DFB" w:rsidRDefault="001A6DFB" w:rsidP="001A6DFB">
      <w:pPr>
        <w:keepNext/>
      </w:pPr>
    </w:p>
    <w:p w14:paraId="544618D3" w14:textId="2BFA2B74" w:rsidR="001A6DFB" w:rsidRDefault="001A6DFB" w:rsidP="001A6DFB">
      <w:pPr>
        <w:keepNext/>
        <w:rPr>
          <w:lang w:val="en-US"/>
        </w:rPr>
      </w:pPr>
    </w:p>
    <w:p w14:paraId="39CAE367" w14:textId="77777777" w:rsidR="007E4500" w:rsidRPr="001A6DFB" w:rsidRDefault="007E4500" w:rsidP="002D1A2C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E4500" w14:paraId="197D7596" w14:textId="77777777" w:rsidTr="002664A6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E8E3F0" w14:textId="14C03E7E" w:rsidR="007E4500" w:rsidRDefault="007E4500" w:rsidP="002664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</w:t>
            </w:r>
            <w:r w:rsidR="00A90FC2">
              <w:rPr>
                <w:rFonts w:ascii="Arial" w:hAnsi="Arial" w:cs="Arial"/>
                <w:b/>
                <w:sz w:val="36"/>
                <w:szCs w:val="44"/>
              </w:rPr>
              <w:t xml:space="preserve"> of</w:t>
            </w:r>
            <w:r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 w:rsidR="00A90FC2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1C6F6B0A" w14:textId="77777777" w:rsidR="007E4500" w:rsidRPr="002D1A2C" w:rsidRDefault="007E4500" w:rsidP="002D1A2C"/>
    <w:sectPr w:rsidR="007E4500" w:rsidRPr="002D1A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82B90" w14:textId="77777777" w:rsidR="00DB6047" w:rsidRDefault="00DB6047">
      <w:r>
        <w:separator/>
      </w:r>
    </w:p>
  </w:endnote>
  <w:endnote w:type="continuationSeparator" w:id="0">
    <w:p w14:paraId="083F66ED" w14:textId="77777777" w:rsidR="00DB6047" w:rsidRDefault="00DB6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69765" w14:textId="77777777" w:rsidR="00DB6047" w:rsidRDefault="00DB6047">
      <w:r>
        <w:separator/>
      </w:r>
    </w:p>
  </w:footnote>
  <w:footnote w:type="continuationSeparator" w:id="0">
    <w:p w14:paraId="4AA7BBEA" w14:textId="77777777" w:rsidR="00DB6047" w:rsidRDefault="00DB6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08032B"/>
    <w:multiLevelType w:val="hybridMultilevel"/>
    <w:tmpl w:val="583A35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837754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09293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7422784">
    <w:abstractNumId w:val="13"/>
  </w:num>
  <w:num w:numId="4" w16cid:durableId="837961078">
    <w:abstractNumId w:val="16"/>
  </w:num>
  <w:num w:numId="5" w16cid:durableId="2006786105">
    <w:abstractNumId w:val="15"/>
  </w:num>
  <w:num w:numId="6" w16cid:durableId="1849641288">
    <w:abstractNumId w:val="11"/>
  </w:num>
  <w:num w:numId="7" w16cid:durableId="92288176">
    <w:abstractNumId w:val="12"/>
  </w:num>
  <w:num w:numId="8" w16cid:durableId="30300235">
    <w:abstractNumId w:val="21"/>
  </w:num>
  <w:num w:numId="9" w16cid:durableId="167067332">
    <w:abstractNumId w:val="19"/>
  </w:num>
  <w:num w:numId="10" w16cid:durableId="647250867">
    <w:abstractNumId w:val="20"/>
  </w:num>
  <w:num w:numId="11" w16cid:durableId="1949462358">
    <w:abstractNumId w:val="14"/>
  </w:num>
  <w:num w:numId="12" w16cid:durableId="199250195">
    <w:abstractNumId w:val="18"/>
  </w:num>
  <w:num w:numId="13" w16cid:durableId="69617175">
    <w:abstractNumId w:val="9"/>
  </w:num>
  <w:num w:numId="14" w16cid:durableId="588661802">
    <w:abstractNumId w:val="7"/>
  </w:num>
  <w:num w:numId="15" w16cid:durableId="996301735">
    <w:abstractNumId w:val="6"/>
  </w:num>
  <w:num w:numId="16" w16cid:durableId="1754162587">
    <w:abstractNumId w:val="5"/>
  </w:num>
  <w:num w:numId="17" w16cid:durableId="1205604218">
    <w:abstractNumId w:val="4"/>
  </w:num>
  <w:num w:numId="18" w16cid:durableId="1945266391">
    <w:abstractNumId w:val="8"/>
  </w:num>
  <w:num w:numId="19" w16cid:durableId="1561479851">
    <w:abstractNumId w:val="3"/>
  </w:num>
  <w:num w:numId="20" w16cid:durableId="1181117325">
    <w:abstractNumId w:val="2"/>
  </w:num>
  <w:num w:numId="21" w16cid:durableId="1302805210">
    <w:abstractNumId w:val="1"/>
  </w:num>
  <w:num w:numId="22" w16cid:durableId="1966887985">
    <w:abstractNumId w:val="0"/>
  </w:num>
  <w:num w:numId="23" w16cid:durableId="18640537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mwqAUAmeCtSSwAAAA="/>
  </w:docVars>
  <w:rsids>
    <w:rsidRoot w:val="00E30155"/>
    <w:rsid w:val="00003F45"/>
    <w:rsid w:val="00012515"/>
    <w:rsid w:val="00014419"/>
    <w:rsid w:val="00021833"/>
    <w:rsid w:val="000230A3"/>
    <w:rsid w:val="00046389"/>
    <w:rsid w:val="00061EC6"/>
    <w:rsid w:val="00074722"/>
    <w:rsid w:val="0008083D"/>
    <w:rsid w:val="00081971"/>
    <w:rsid w:val="000819D8"/>
    <w:rsid w:val="00085D0B"/>
    <w:rsid w:val="000934A6"/>
    <w:rsid w:val="00095ED8"/>
    <w:rsid w:val="000A2C6C"/>
    <w:rsid w:val="000A4660"/>
    <w:rsid w:val="000B60C9"/>
    <w:rsid w:val="000D1B5B"/>
    <w:rsid w:val="000E626A"/>
    <w:rsid w:val="000F2342"/>
    <w:rsid w:val="00100C77"/>
    <w:rsid w:val="0010401F"/>
    <w:rsid w:val="00112FC3"/>
    <w:rsid w:val="00123C6E"/>
    <w:rsid w:val="00127EEB"/>
    <w:rsid w:val="001343B4"/>
    <w:rsid w:val="0014079D"/>
    <w:rsid w:val="00163A63"/>
    <w:rsid w:val="00167BC6"/>
    <w:rsid w:val="00173FA3"/>
    <w:rsid w:val="00184B6F"/>
    <w:rsid w:val="001861E5"/>
    <w:rsid w:val="001969DA"/>
    <w:rsid w:val="00197930"/>
    <w:rsid w:val="00197AF2"/>
    <w:rsid w:val="001A6740"/>
    <w:rsid w:val="001A6DFB"/>
    <w:rsid w:val="001B1652"/>
    <w:rsid w:val="001B5CF7"/>
    <w:rsid w:val="001C3EC8"/>
    <w:rsid w:val="001D2BD4"/>
    <w:rsid w:val="001D4258"/>
    <w:rsid w:val="001D4B4E"/>
    <w:rsid w:val="001D560B"/>
    <w:rsid w:val="001D6911"/>
    <w:rsid w:val="001F73D8"/>
    <w:rsid w:val="00201947"/>
    <w:rsid w:val="0020395B"/>
    <w:rsid w:val="002046CB"/>
    <w:rsid w:val="00204DC9"/>
    <w:rsid w:val="002062C0"/>
    <w:rsid w:val="00212C47"/>
    <w:rsid w:val="002131A0"/>
    <w:rsid w:val="00215130"/>
    <w:rsid w:val="002228B9"/>
    <w:rsid w:val="00230002"/>
    <w:rsid w:val="002328AD"/>
    <w:rsid w:val="00240054"/>
    <w:rsid w:val="00244C9A"/>
    <w:rsid w:val="00247216"/>
    <w:rsid w:val="00266700"/>
    <w:rsid w:val="00274477"/>
    <w:rsid w:val="002772F9"/>
    <w:rsid w:val="00290012"/>
    <w:rsid w:val="00290CE0"/>
    <w:rsid w:val="002A04FE"/>
    <w:rsid w:val="002A1857"/>
    <w:rsid w:val="002A462F"/>
    <w:rsid w:val="002C7F38"/>
    <w:rsid w:val="002D1A2C"/>
    <w:rsid w:val="0030417C"/>
    <w:rsid w:val="0030628A"/>
    <w:rsid w:val="00306E7B"/>
    <w:rsid w:val="00331CF8"/>
    <w:rsid w:val="00332A57"/>
    <w:rsid w:val="0035122B"/>
    <w:rsid w:val="0035219F"/>
    <w:rsid w:val="00353451"/>
    <w:rsid w:val="00355219"/>
    <w:rsid w:val="00355421"/>
    <w:rsid w:val="00356352"/>
    <w:rsid w:val="00360BFF"/>
    <w:rsid w:val="003612BE"/>
    <w:rsid w:val="00365672"/>
    <w:rsid w:val="00371032"/>
    <w:rsid w:val="00371B44"/>
    <w:rsid w:val="003722CF"/>
    <w:rsid w:val="00372F33"/>
    <w:rsid w:val="003C122B"/>
    <w:rsid w:val="003C5A97"/>
    <w:rsid w:val="003C7A04"/>
    <w:rsid w:val="003D0AEE"/>
    <w:rsid w:val="003E27ED"/>
    <w:rsid w:val="003E4E9C"/>
    <w:rsid w:val="003F52B2"/>
    <w:rsid w:val="00411D49"/>
    <w:rsid w:val="0041664C"/>
    <w:rsid w:val="00417C1F"/>
    <w:rsid w:val="004233D3"/>
    <w:rsid w:val="00424017"/>
    <w:rsid w:val="00431FD8"/>
    <w:rsid w:val="00440414"/>
    <w:rsid w:val="00442BA0"/>
    <w:rsid w:val="00451AFF"/>
    <w:rsid w:val="004558E9"/>
    <w:rsid w:val="0045777E"/>
    <w:rsid w:val="00463085"/>
    <w:rsid w:val="00484960"/>
    <w:rsid w:val="00487BEA"/>
    <w:rsid w:val="004A3823"/>
    <w:rsid w:val="004B3753"/>
    <w:rsid w:val="004B795B"/>
    <w:rsid w:val="004C31D2"/>
    <w:rsid w:val="004D1BC7"/>
    <w:rsid w:val="004D55C2"/>
    <w:rsid w:val="0050060E"/>
    <w:rsid w:val="00502A81"/>
    <w:rsid w:val="00521131"/>
    <w:rsid w:val="005278B7"/>
    <w:rsid w:val="00527C0B"/>
    <w:rsid w:val="00530634"/>
    <w:rsid w:val="005410F6"/>
    <w:rsid w:val="00543C80"/>
    <w:rsid w:val="00543F16"/>
    <w:rsid w:val="00550E22"/>
    <w:rsid w:val="0055412D"/>
    <w:rsid w:val="005729C4"/>
    <w:rsid w:val="0057617B"/>
    <w:rsid w:val="00577BC6"/>
    <w:rsid w:val="00580558"/>
    <w:rsid w:val="0059227B"/>
    <w:rsid w:val="005A4D3F"/>
    <w:rsid w:val="005B0966"/>
    <w:rsid w:val="005B795D"/>
    <w:rsid w:val="005D049A"/>
    <w:rsid w:val="005E6764"/>
    <w:rsid w:val="00610508"/>
    <w:rsid w:val="00613820"/>
    <w:rsid w:val="00627C8B"/>
    <w:rsid w:val="006437FC"/>
    <w:rsid w:val="00645C90"/>
    <w:rsid w:val="00652248"/>
    <w:rsid w:val="00654EA4"/>
    <w:rsid w:val="00657B80"/>
    <w:rsid w:val="00664664"/>
    <w:rsid w:val="00665E84"/>
    <w:rsid w:val="00675B3C"/>
    <w:rsid w:val="006830F0"/>
    <w:rsid w:val="00692FDD"/>
    <w:rsid w:val="0069495C"/>
    <w:rsid w:val="006A0150"/>
    <w:rsid w:val="006B09BA"/>
    <w:rsid w:val="006C4733"/>
    <w:rsid w:val="006D340A"/>
    <w:rsid w:val="006D5F70"/>
    <w:rsid w:val="006E10E6"/>
    <w:rsid w:val="006F003B"/>
    <w:rsid w:val="006F1562"/>
    <w:rsid w:val="006F3B80"/>
    <w:rsid w:val="006F7632"/>
    <w:rsid w:val="006F7A93"/>
    <w:rsid w:val="00715A1D"/>
    <w:rsid w:val="00722370"/>
    <w:rsid w:val="00745345"/>
    <w:rsid w:val="00751319"/>
    <w:rsid w:val="00753A1D"/>
    <w:rsid w:val="00760BB0"/>
    <w:rsid w:val="0076157A"/>
    <w:rsid w:val="00772BA4"/>
    <w:rsid w:val="00780CF8"/>
    <w:rsid w:val="00784593"/>
    <w:rsid w:val="0079275D"/>
    <w:rsid w:val="007A00EF"/>
    <w:rsid w:val="007B19EA"/>
    <w:rsid w:val="007C0A2D"/>
    <w:rsid w:val="007C27B0"/>
    <w:rsid w:val="007E4500"/>
    <w:rsid w:val="007F300B"/>
    <w:rsid w:val="008014C3"/>
    <w:rsid w:val="00825F11"/>
    <w:rsid w:val="00840A91"/>
    <w:rsid w:val="00841BAA"/>
    <w:rsid w:val="00843DD1"/>
    <w:rsid w:val="0084497F"/>
    <w:rsid w:val="00850812"/>
    <w:rsid w:val="00857E39"/>
    <w:rsid w:val="00860E55"/>
    <w:rsid w:val="00876200"/>
    <w:rsid w:val="00876B9A"/>
    <w:rsid w:val="00886CBD"/>
    <w:rsid w:val="008933BF"/>
    <w:rsid w:val="00894407"/>
    <w:rsid w:val="008A10C4"/>
    <w:rsid w:val="008A6026"/>
    <w:rsid w:val="008A7906"/>
    <w:rsid w:val="008B0248"/>
    <w:rsid w:val="008B604B"/>
    <w:rsid w:val="008B73E2"/>
    <w:rsid w:val="008C38C4"/>
    <w:rsid w:val="008D191D"/>
    <w:rsid w:val="008E11B3"/>
    <w:rsid w:val="008E67B5"/>
    <w:rsid w:val="008F11D3"/>
    <w:rsid w:val="008F29EA"/>
    <w:rsid w:val="008F5F33"/>
    <w:rsid w:val="009002E4"/>
    <w:rsid w:val="0091046A"/>
    <w:rsid w:val="00912024"/>
    <w:rsid w:val="00926ABD"/>
    <w:rsid w:val="00947F4E"/>
    <w:rsid w:val="00966D47"/>
    <w:rsid w:val="0097700F"/>
    <w:rsid w:val="00992312"/>
    <w:rsid w:val="009A159B"/>
    <w:rsid w:val="009B25C3"/>
    <w:rsid w:val="009C0DED"/>
    <w:rsid w:val="009C1279"/>
    <w:rsid w:val="009C2F8C"/>
    <w:rsid w:val="009C5A8D"/>
    <w:rsid w:val="009F04BF"/>
    <w:rsid w:val="00A004B4"/>
    <w:rsid w:val="00A02D44"/>
    <w:rsid w:val="00A05E2A"/>
    <w:rsid w:val="00A06CCF"/>
    <w:rsid w:val="00A179B8"/>
    <w:rsid w:val="00A20ED6"/>
    <w:rsid w:val="00A30FF2"/>
    <w:rsid w:val="00A37BAD"/>
    <w:rsid w:val="00A37D7F"/>
    <w:rsid w:val="00A46410"/>
    <w:rsid w:val="00A51B8B"/>
    <w:rsid w:val="00A57688"/>
    <w:rsid w:val="00A57C19"/>
    <w:rsid w:val="00A62EBD"/>
    <w:rsid w:val="00A63B1B"/>
    <w:rsid w:val="00A66DD7"/>
    <w:rsid w:val="00A842E9"/>
    <w:rsid w:val="00A84A94"/>
    <w:rsid w:val="00A90FC2"/>
    <w:rsid w:val="00A93921"/>
    <w:rsid w:val="00AD1DAA"/>
    <w:rsid w:val="00AD6076"/>
    <w:rsid w:val="00AF1E23"/>
    <w:rsid w:val="00AF7F81"/>
    <w:rsid w:val="00B01AFF"/>
    <w:rsid w:val="00B05CC7"/>
    <w:rsid w:val="00B10877"/>
    <w:rsid w:val="00B10A9B"/>
    <w:rsid w:val="00B11E5A"/>
    <w:rsid w:val="00B16E17"/>
    <w:rsid w:val="00B27E39"/>
    <w:rsid w:val="00B32E11"/>
    <w:rsid w:val="00B350D8"/>
    <w:rsid w:val="00B46AB7"/>
    <w:rsid w:val="00B76763"/>
    <w:rsid w:val="00B7732B"/>
    <w:rsid w:val="00B815C9"/>
    <w:rsid w:val="00B879F0"/>
    <w:rsid w:val="00B9745F"/>
    <w:rsid w:val="00BA384E"/>
    <w:rsid w:val="00BB1638"/>
    <w:rsid w:val="00BB2393"/>
    <w:rsid w:val="00BB306A"/>
    <w:rsid w:val="00BC25AA"/>
    <w:rsid w:val="00BC5C18"/>
    <w:rsid w:val="00BF682E"/>
    <w:rsid w:val="00C022E3"/>
    <w:rsid w:val="00C12D10"/>
    <w:rsid w:val="00C14F89"/>
    <w:rsid w:val="00C165AB"/>
    <w:rsid w:val="00C22D17"/>
    <w:rsid w:val="00C26BB2"/>
    <w:rsid w:val="00C4712D"/>
    <w:rsid w:val="00C555C9"/>
    <w:rsid w:val="00C57ED9"/>
    <w:rsid w:val="00C94F55"/>
    <w:rsid w:val="00C95A99"/>
    <w:rsid w:val="00CA13C7"/>
    <w:rsid w:val="00CA5485"/>
    <w:rsid w:val="00CA7D62"/>
    <w:rsid w:val="00CB07A8"/>
    <w:rsid w:val="00CC4C11"/>
    <w:rsid w:val="00CD4A57"/>
    <w:rsid w:val="00D146F1"/>
    <w:rsid w:val="00D15E4A"/>
    <w:rsid w:val="00D22FB2"/>
    <w:rsid w:val="00D32804"/>
    <w:rsid w:val="00D33604"/>
    <w:rsid w:val="00D37AA2"/>
    <w:rsid w:val="00D37B08"/>
    <w:rsid w:val="00D437FF"/>
    <w:rsid w:val="00D47323"/>
    <w:rsid w:val="00D5130C"/>
    <w:rsid w:val="00D55203"/>
    <w:rsid w:val="00D62265"/>
    <w:rsid w:val="00D73770"/>
    <w:rsid w:val="00D80C09"/>
    <w:rsid w:val="00D8512E"/>
    <w:rsid w:val="00D86412"/>
    <w:rsid w:val="00DA1E58"/>
    <w:rsid w:val="00DB6047"/>
    <w:rsid w:val="00DB75B8"/>
    <w:rsid w:val="00DC06D6"/>
    <w:rsid w:val="00DC1055"/>
    <w:rsid w:val="00DD5121"/>
    <w:rsid w:val="00DE4EF2"/>
    <w:rsid w:val="00DF0F93"/>
    <w:rsid w:val="00DF2C0E"/>
    <w:rsid w:val="00DF715E"/>
    <w:rsid w:val="00E007CC"/>
    <w:rsid w:val="00E04DB6"/>
    <w:rsid w:val="00E06FFB"/>
    <w:rsid w:val="00E20FD2"/>
    <w:rsid w:val="00E30155"/>
    <w:rsid w:val="00E46DBE"/>
    <w:rsid w:val="00E5161B"/>
    <w:rsid w:val="00E61C35"/>
    <w:rsid w:val="00E91FE1"/>
    <w:rsid w:val="00E97B14"/>
    <w:rsid w:val="00EA5E95"/>
    <w:rsid w:val="00EB016B"/>
    <w:rsid w:val="00EB11FE"/>
    <w:rsid w:val="00EB3C17"/>
    <w:rsid w:val="00EB64CE"/>
    <w:rsid w:val="00ED4954"/>
    <w:rsid w:val="00ED5A43"/>
    <w:rsid w:val="00EE0943"/>
    <w:rsid w:val="00EE33A2"/>
    <w:rsid w:val="00F0715E"/>
    <w:rsid w:val="00F10894"/>
    <w:rsid w:val="00F162D4"/>
    <w:rsid w:val="00F203BD"/>
    <w:rsid w:val="00F223C9"/>
    <w:rsid w:val="00F3009D"/>
    <w:rsid w:val="00F61F55"/>
    <w:rsid w:val="00F64F53"/>
    <w:rsid w:val="00F67A1C"/>
    <w:rsid w:val="00F81D00"/>
    <w:rsid w:val="00F82C5B"/>
    <w:rsid w:val="00F82D0F"/>
    <w:rsid w:val="00F8555F"/>
    <w:rsid w:val="00FA5A53"/>
    <w:rsid w:val="00FB2D03"/>
    <w:rsid w:val="00FB3E36"/>
    <w:rsid w:val="00FD13F7"/>
    <w:rsid w:val="00FE3CF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F6274"/>
  <w15:chartTrackingRefBased/>
  <w15:docId w15:val="{639879C7-1ED2-4A49-8467-1B351D4A0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7E450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EB64C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E5161B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A90FC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RBI5PAMIO524-1616901215-18041</_dlc_DocId>
    <_dlc_DocIdUrl xmlns="71c5aaf6-e6ce-465b-b873-5148d2a4c105">
      <Url>https://nokia.sharepoint.com/sites/gxp/_layouts/15/DocIdRedir.aspx?ID=RBI5PAMIO524-1616901215-18041</Url>
      <Description>RBI5PAMIO524-1616901215-18041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BCF0D0-80F8-4AE2-91DF-6E661BEBE38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38A8DB5A-2F11-45B8-B6FE-91889BF711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167BA9-31CF-4952-BB41-94D9829EA3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DDE061-2404-4177-8119-4C233AE4CE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DEA39D-1E93-4CD6-BFA7-A09290FE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Winnie Nakimuli (Nokia)</cp:lastModifiedBy>
  <cp:revision>2</cp:revision>
  <cp:lastPrinted>1899-12-31T23:00:00Z</cp:lastPrinted>
  <dcterms:created xsi:type="dcterms:W3CDTF">2024-04-05T13:48:00Z</dcterms:created>
  <dcterms:modified xsi:type="dcterms:W3CDTF">2024-04-05T13:48:00Z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cad57584-69db-4e90-8698-53a4a33b3d4a</vt:lpwstr>
  </property>
  <property fmtid="{D5CDD505-2E9C-101B-9397-08002B2CF9AE}" pid="6" name="MediaServiceImageTags">
    <vt:lpwstr/>
  </property>
</Properties>
</file>